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24096D8C"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7723C6">
        <w:rPr>
          <w:rFonts w:eastAsia="宋体"/>
          <w:b/>
          <w:noProof/>
          <w:sz w:val="28"/>
          <w:lang w:eastAsia="zh-CN"/>
        </w:rPr>
        <w:t>6079</w:t>
      </w:r>
    </w:p>
    <w:p w14:paraId="6B108F9E" w14:textId="41E861A0"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w:t>
      </w:r>
      <w:r w:rsidR="007723C6" w:rsidRPr="007723C6">
        <w:rPr>
          <w:b/>
          <w:noProof/>
          <w:color w:val="0000FF"/>
          <w:sz w:val="22"/>
        </w:rPr>
        <w:t>5234r02</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AC89C4" w:rsidR="001E41F3" w:rsidRPr="00212384" w:rsidRDefault="00F0360F" w:rsidP="00167104">
            <w:pPr>
              <w:pStyle w:val="CRCoverPage"/>
              <w:spacing w:after="0"/>
              <w:jc w:val="center"/>
              <w:rPr>
                <w:rFonts w:eastAsia="Malgun Gothic"/>
                <w:noProof/>
                <w:lang w:eastAsia="ko-KR"/>
              </w:rPr>
            </w:pPr>
            <w:r w:rsidRPr="00F0360F">
              <w:rPr>
                <w:b/>
                <w:noProof/>
                <w:sz w:val="28"/>
              </w:rPr>
              <w:t>1028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DEFBA27" w:rsidR="001E41F3" w:rsidRPr="00212384" w:rsidRDefault="007723C6" w:rsidP="00FA3781">
            <w:pPr>
              <w:pStyle w:val="CRCoverPage"/>
              <w:spacing w:after="0"/>
              <w:jc w:val="center"/>
              <w:rPr>
                <w:rFonts w:eastAsia="Malgun Gothic"/>
                <w:b/>
                <w:noProof/>
                <w:lang w:eastAsia="ko-KR"/>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203F9C" w:rsidR="008143F3" w:rsidRPr="009717F0" w:rsidRDefault="0078418B" w:rsidP="00394E24">
            <w:pPr>
              <w:pStyle w:val="CRCoverPage"/>
              <w:spacing w:after="0"/>
              <w:rPr>
                <w:rFonts w:eastAsia="Malgun Gothic"/>
                <w:noProof/>
                <w:lang w:val="en-US" w:eastAsia="ko-KR"/>
              </w:rPr>
            </w:pPr>
            <w:r>
              <w:rPr>
                <w:noProof/>
              </w:rPr>
              <w:t xml:space="preserve">CMCC, </w:t>
            </w:r>
            <w:r w:rsidR="008672D8">
              <w:rPr>
                <w:noProof/>
              </w:rPr>
              <w:t>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2D8FA01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r w:rsidR="001D7B7C">
              <w:t xml:space="preserve">If yes, </w:t>
            </w:r>
            <w:r w:rsidR="001D7B7C" w:rsidRPr="001D7B7C">
              <w:t xml:space="preserve">the </w:t>
            </w:r>
            <w:proofErr w:type="gramStart"/>
            <w:r w:rsidR="001D7B7C" w:rsidRPr="001D7B7C">
              <w:t>NEF(</w:t>
            </w:r>
            <w:proofErr w:type="gramEnd"/>
            <w:r w:rsidR="001D7B7C" w:rsidRPr="001D7B7C">
              <w:t xml:space="preserve">PFDF) </w:t>
            </w:r>
            <w:r w:rsidR="001D7B7C">
              <w:rPr>
                <w:rFonts w:hint="eastAsia"/>
                <w:lang w:eastAsia="zh-CN"/>
              </w:rPr>
              <w:t>then</w:t>
            </w:r>
            <w:r w:rsidR="001D7B7C" w:rsidRPr="001D7B7C">
              <w:t xml:space="preserve"> request to provision new/updated PFD information provided by the NWDAF to UPF via SMF defined as TS 23.502 [3], and store the PFD(s) in the UDR</w:t>
            </w:r>
            <w:r w:rsidR="004450E9">
              <w:t>.</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5083D1" w:rsidR="00EC55EE" w:rsidRPr="00137F01" w:rsidRDefault="00904CF7" w:rsidP="001D7B7C">
            <w:pPr>
              <w:pStyle w:val="CRCoverPage"/>
              <w:spacing w:after="0"/>
              <w:rPr>
                <w:noProof/>
              </w:rPr>
            </w:pPr>
            <w:r>
              <w:rPr>
                <w:rFonts w:eastAsia="Malgun Gothic"/>
                <w:noProof/>
                <w:lang w:val="en-US" w:eastAsia="ko-KR"/>
              </w:rPr>
              <w:t xml:space="preserve">It is clarified that the </w:t>
            </w:r>
            <w:proofErr w:type="gramStart"/>
            <w:r w:rsidR="001D7B7C" w:rsidRPr="001D7B7C">
              <w:t>NEF(</w:t>
            </w:r>
            <w:proofErr w:type="gramEnd"/>
            <w:r w:rsidR="001D7B7C" w:rsidRPr="001D7B7C">
              <w:t xml:space="preserve">PFDF) </w:t>
            </w:r>
            <w:r w:rsidR="001D7B7C">
              <w:t xml:space="preserve">may determine whether to create or modify </w:t>
            </w:r>
            <w:r>
              <w:rPr>
                <w:rFonts w:eastAsia="Malgun Gothic"/>
                <w:noProof/>
                <w:lang w:val="en-US" w:eastAsia="ko-KR"/>
              </w:rPr>
              <w:t>PFD information</w:t>
            </w:r>
            <w:r w:rsidR="001D7B7C">
              <w:rPr>
                <w:rFonts w:eastAsia="Malgun Gothic"/>
                <w:noProof/>
                <w:lang w:val="en-US" w:eastAsia="ko-KR"/>
              </w:rPr>
              <w:t xml:space="preserve"> before provisioning </w:t>
            </w:r>
            <w:r w:rsidR="00632B60" w:rsidRPr="001D7B7C">
              <w:t>new/updated PFD information</w:t>
            </w:r>
            <w:r w:rsidR="00632B60">
              <w:rPr>
                <w:rFonts w:eastAsia="Malgun Gothic"/>
                <w:noProof/>
                <w:lang w:val="en-US" w:eastAsia="ko-KR"/>
              </w:rPr>
              <w:t xml:space="preserve"> </w:t>
            </w:r>
            <w:r w:rsidR="001D7B7C">
              <w:rPr>
                <w:rFonts w:eastAsia="Malgun Gothic"/>
                <w:noProof/>
                <w:lang w:val="en-US" w:eastAsia="ko-KR"/>
              </w:rPr>
              <w:t xml:space="preserve">to the UPF via </w:t>
            </w:r>
            <w:r w:rsidR="00E4717B">
              <w:rPr>
                <w:rFonts w:eastAsia="Malgun Gothic"/>
                <w:noProof/>
                <w:lang w:val="en-US" w:eastAsia="ko-KR"/>
              </w:rPr>
              <w:t xml:space="preserve">the </w:t>
            </w:r>
            <w:r w:rsidR="001D7B7C">
              <w:rPr>
                <w:rFonts w:eastAsia="Malgun Gothic"/>
                <w:noProof/>
                <w:lang w:val="en-US" w:eastAsia="ko-KR"/>
              </w:rPr>
              <w:t>SMF</w:t>
            </w:r>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3826F653" w14:textId="77777777" w:rsidR="00904CF7" w:rsidRPr="003D4ABF" w:rsidRDefault="00904CF7" w:rsidP="00904CF7">
      <w:pPr>
        <w:pStyle w:val="50"/>
      </w:pPr>
      <w:bookmarkStart w:id="28" w:name="_Toc19197328"/>
      <w:bookmarkStart w:id="29" w:name="_Toc27896481"/>
      <w:bookmarkStart w:id="30" w:name="_Toc36192649"/>
      <w:bookmarkStart w:id="31" w:name="_Toc37076380"/>
      <w:bookmarkStart w:id="32" w:name="_Toc45194826"/>
      <w:bookmarkStart w:id="33" w:name="_Toc47594238"/>
      <w:bookmarkStart w:id="34" w:name="_Toc51836869"/>
      <w:bookmarkStart w:id="35" w:name="_Toc1225041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D4ABF">
        <w:t>6.1.2.3.1</w:t>
      </w:r>
      <w:r w:rsidRPr="003D4ABF">
        <w:tab/>
        <w:t>PFD management</w:t>
      </w:r>
      <w:bookmarkEnd w:id="28"/>
      <w:bookmarkEnd w:id="29"/>
      <w:bookmarkEnd w:id="30"/>
      <w:bookmarkEnd w:id="31"/>
      <w:bookmarkEnd w:id="32"/>
      <w:bookmarkEnd w:id="33"/>
      <w:bookmarkEnd w:id="34"/>
      <w:bookmarkEnd w:id="35"/>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4A81D7A1" w:rsidR="00904CF7" w:rsidRPr="00BC5819" w:rsidRDefault="00904CF7" w:rsidP="00904CF7">
      <w:r>
        <w:t xml:space="preserve">The NEF (PFDF) may retrieve "PFD Determination" </w:t>
      </w:r>
      <w:r w:rsidR="00D00839">
        <w:t xml:space="preserve">analytics </w:t>
      </w:r>
      <w:r>
        <w:t xml:space="preserve">from </w:t>
      </w:r>
      <w:r w:rsidR="00D00839">
        <w:t xml:space="preserve">the </w:t>
      </w:r>
      <w:r>
        <w:t xml:space="preserve">NWDAF for the known application identifier(s) as specified in TS 23.288 [24] </w:t>
      </w:r>
      <w:r w:rsidR="00E31041" w:rsidRPr="00A04E05">
        <w:t xml:space="preserve">to </w:t>
      </w:r>
      <w:ins w:id="36" w:author="user9" w:date="2023-03-25T21:29:00Z">
        <w:r w:rsidR="009B6355">
          <w:rPr>
            <w:rFonts w:hint="eastAsia"/>
            <w:lang w:eastAsia="zh-CN"/>
          </w:rPr>
          <w:t>determine</w:t>
        </w:r>
        <w:r w:rsidR="009B6355">
          <w:t xml:space="preserve"> </w:t>
        </w:r>
        <w:r w:rsidR="009B6355">
          <w:rPr>
            <w:rFonts w:hint="eastAsia"/>
            <w:lang w:eastAsia="zh-CN"/>
          </w:rPr>
          <w:t>whether</w:t>
        </w:r>
        <w:r w:rsidR="009B6355">
          <w:t xml:space="preserve"> </w:t>
        </w:r>
        <w:r w:rsidR="009B6355">
          <w:rPr>
            <w:rFonts w:hint="eastAsia"/>
            <w:lang w:eastAsia="zh-CN"/>
          </w:rPr>
          <w:t>to</w:t>
        </w:r>
        <w:r w:rsidR="009B6355">
          <w:t xml:space="preserve"> </w:t>
        </w:r>
      </w:ins>
      <w:r w:rsidR="00E31041" w:rsidRPr="00A04E05">
        <w:t>create</w:t>
      </w:r>
      <w:r w:rsidR="00200E02" w:rsidRPr="00A04E05">
        <w:t xml:space="preserve"> or</w:t>
      </w:r>
      <w:r w:rsidR="00E31041" w:rsidRPr="00A04E05">
        <w:t xml:space="preserve"> </w:t>
      </w:r>
      <w:r w:rsidR="00A04E05" w:rsidRPr="00A04E05">
        <w:t>modify</w:t>
      </w:r>
      <w:r w:rsidRPr="00A04E05">
        <w:t xml:space="preserve"> PFD(s), </w:t>
      </w:r>
      <w:ins w:id="37" w:author="user9" w:date="2023-03-25T21:31:00Z">
        <w:r w:rsidR="003F0617">
          <w:t>which</w:t>
        </w:r>
      </w:ins>
      <w:ins w:id="38" w:author="user9" w:date="2023-03-25T21:32:00Z">
        <w:r w:rsidR="003F0617">
          <w:t xml:space="preserve"> </w:t>
        </w:r>
      </w:ins>
      <w:ins w:id="39" w:author="user9" w:date="2023-03-25T21:33:00Z">
        <w:r w:rsidR="003F0617">
          <w:t>means that t</w:t>
        </w:r>
        <w:r w:rsidR="003F0617" w:rsidRPr="003F0617">
          <w:t xml:space="preserve">he </w:t>
        </w:r>
        <w:proofErr w:type="gramStart"/>
        <w:r w:rsidR="003F0617" w:rsidRPr="003F0617">
          <w:t>NEF(</w:t>
        </w:r>
        <w:proofErr w:type="gramEnd"/>
        <w:r w:rsidR="003F0617" w:rsidRPr="003F0617">
          <w:t xml:space="preserve">PFDF) </w:t>
        </w:r>
        <w:r w:rsidR="003F0617">
          <w:t xml:space="preserve">may request </w:t>
        </w:r>
      </w:ins>
      <w:ins w:id="40" w:author="user9" w:date="2023-03-25T21:37:00Z">
        <w:r w:rsidR="001D7B7C">
          <w:t xml:space="preserve">to </w:t>
        </w:r>
        <w:r w:rsidR="001D7B7C" w:rsidRPr="003D4ABF">
          <w:t xml:space="preserve">provision </w:t>
        </w:r>
      </w:ins>
      <w:ins w:id="41" w:author="user9" w:date="2023-03-25T21:33:00Z">
        <w:r w:rsidR="003F0617" w:rsidRPr="003F0617">
          <w:t>new/updated PFD</w:t>
        </w:r>
      </w:ins>
      <w:ins w:id="42" w:author="user1" w:date="2023-04-19T22:54:00Z">
        <w:r w:rsidR="00E73DC5" w:rsidRPr="00E73DC5">
          <w:t>(s)</w:t>
        </w:r>
      </w:ins>
      <w:ins w:id="43" w:author="user9" w:date="2023-03-25T21:33:00Z">
        <w:r w:rsidR="003F0617" w:rsidRPr="003F0617">
          <w:t xml:space="preserve"> to UPF via SMF </w:t>
        </w:r>
        <w:r w:rsidR="003F0617">
          <w:t>defined as TS 23.502 [3]</w:t>
        </w:r>
      </w:ins>
      <w:ins w:id="44" w:author="user9" w:date="2023-03-25T21:31:00Z">
        <w:r w:rsidR="003F0617">
          <w:t>,</w:t>
        </w:r>
      </w:ins>
      <w:ins w:id="45" w:author="user9" w:date="2023-03-25T21:33:00Z">
        <w:r w:rsidR="003F0617">
          <w:t xml:space="preserve"> </w:t>
        </w:r>
      </w:ins>
      <w:r w:rsidRPr="00A04E05">
        <w:t>and store the PFD(s)</w:t>
      </w:r>
      <w:r w:rsidR="00030ED5" w:rsidRPr="00A04E05">
        <w:t xml:space="preserve"> </w:t>
      </w:r>
      <w:r w:rsidRPr="00A04E05">
        <w:t>in the UDR.</w:t>
      </w:r>
      <w:ins w:id="46" w:author="user9" w:date="2023-03-25T21:31:00Z">
        <w:r w:rsidR="003F0617">
          <w:t xml:space="preserve"> </w:t>
        </w:r>
      </w:ins>
    </w:p>
    <w:p w14:paraId="530D6429" w14:textId="77777777" w:rsidR="00904CF7" w:rsidRPr="003D4ABF" w:rsidRDefault="00904CF7" w:rsidP="00904CF7">
      <w:r w:rsidRPr="003D4ABF">
        <w:t>The PFDs may be retrieved by SMF from NEF (PFDF) in "pull" mode or may be provisioned from NEF (PFDF) to the SMF in "push" mode.</w:t>
      </w:r>
      <w:bookmarkStart w:id="47" w:name="_GoBack"/>
      <w:bookmarkEnd w:id="47"/>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43EB5" w14:textId="77777777" w:rsidR="0017012A" w:rsidRDefault="0017012A">
      <w:r>
        <w:separator/>
      </w:r>
    </w:p>
  </w:endnote>
  <w:endnote w:type="continuationSeparator" w:id="0">
    <w:p w14:paraId="5575732F" w14:textId="77777777" w:rsidR="0017012A" w:rsidRDefault="0017012A">
      <w:r>
        <w:continuationSeparator/>
      </w:r>
    </w:p>
  </w:endnote>
  <w:endnote w:type="continuationNotice" w:id="1">
    <w:p w14:paraId="043D0C2B" w14:textId="77777777" w:rsidR="0017012A" w:rsidRDefault="00170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E7A39" w14:textId="77777777" w:rsidR="0017012A" w:rsidRDefault="0017012A">
      <w:r>
        <w:separator/>
      </w:r>
    </w:p>
  </w:footnote>
  <w:footnote w:type="continuationSeparator" w:id="0">
    <w:p w14:paraId="2C8D44CC" w14:textId="77777777" w:rsidR="0017012A" w:rsidRDefault="0017012A">
      <w:r>
        <w:continuationSeparator/>
      </w:r>
    </w:p>
  </w:footnote>
  <w:footnote w:type="continuationNotice" w:id="1">
    <w:p w14:paraId="6B0C2092" w14:textId="77777777" w:rsidR="0017012A" w:rsidRDefault="00170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5D2"/>
    <w:rsid w:val="00066E27"/>
    <w:rsid w:val="00067EC2"/>
    <w:rsid w:val="00070B91"/>
    <w:rsid w:val="00075291"/>
    <w:rsid w:val="00076524"/>
    <w:rsid w:val="0007652B"/>
    <w:rsid w:val="0008065F"/>
    <w:rsid w:val="000836A0"/>
    <w:rsid w:val="000839A1"/>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012A"/>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AE5"/>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50E9"/>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4E44"/>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0688"/>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23C6"/>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2B35"/>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4C8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37667"/>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3DC5"/>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360F"/>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1C4"/>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E355F-BAC4-4FDB-A5ED-31647088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1473</Words>
  <Characters>8401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9855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user1</cp:lastModifiedBy>
  <cp:revision>7</cp:revision>
  <dcterms:created xsi:type="dcterms:W3CDTF">2023-04-19T14:41:00Z</dcterms:created>
  <dcterms:modified xsi:type="dcterms:W3CDTF">2023-04-23T07:28:00Z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